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3E5F2922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</w:t>
      </w:r>
      <w:r w:rsidR="00EA6D1C">
        <w:rPr>
          <w:rFonts w:hint="eastAsia"/>
          <w:b/>
          <w:noProof/>
          <w:sz w:val="24"/>
          <w:lang w:eastAsia="zh-CN"/>
        </w:rPr>
        <w:t>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4B6F46">
        <w:rPr>
          <w:rFonts w:hint="eastAsia"/>
          <w:b/>
          <w:noProof/>
          <w:sz w:val="24"/>
          <w:lang w:eastAsia="zh-CN"/>
        </w:rPr>
        <w:t>6</w:t>
      </w:r>
      <w:r w:rsidR="000B7B98">
        <w:rPr>
          <w:rFonts w:hint="eastAsia"/>
          <w:b/>
          <w:noProof/>
          <w:sz w:val="24"/>
          <w:lang w:eastAsia="zh-CN"/>
        </w:rPr>
        <w:t>0343</w:t>
      </w:r>
    </w:p>
    <w:p w14:paraId="4C4BFA0F" w14:textId="193E68B5" w:rsidR="00C86433" w:rsidRDefault="00EA6D1C" w:rsidP="00C864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Goa</w:t>
      </w:r>
      <w:r w:rsidRPr="004B4681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India</w:t>
      </w:r>
      <w:r w:rsidRPr="004B4681">
        <w:rPr>
          <w:b/>
          <w:noProof/>
          <w:sz w:val="24"/>
        </w:rPr>
        <w:t xml:space="preserve">; </w:t>
      </w:r>
      <w:r>
        <w:rPr>
          <w:rFonts w:hint="eastAsia"/>
          <w:b/>
          <w:noProof/>
          <w:sz w:val="24"/>
          <w:lang w:eastAsia="ko-KR"/>
        </w:rPr>
        <w:t>9th</w:t>
      </w:r>
      <w:r w:rsidRPr="004B4681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ko-KR"/>
        </w:rPr>
        <w:t>13th</w:t>
      </w:r>
      <w:r w:rsidRPr="004B468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Feburary</w:t>
      </w:r>
      <w:r w:rsidRPr="004B4681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ko-KR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1DC9E" w:rsidR="001E41F3" w:rsidRPr="00410371" w:rsidRDefault="00572074" w:rsidP="001560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8F48C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FA677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1476A6" w:rsidR="001E41F3" w:rsidRPr="00410371" w:rsidRDefault="000B7B98" w:rsidP="00A12CB0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75F72" w:rsidR="001E41F3" w:rsidRPr="00410371" w:rsidRDefault="004B6F46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83FCC" w:rsidR="001E41F3" w:rsidRPr="00410371" w:rsidRDefault="009E1B22" w:rsidP="00FA67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A6D1C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E86F5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E86F5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073554" w:rsidR="00F25D98" w:rsidRDefault="006230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4E37153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52B8A" w:rsidR="00FD25DA" w:rsidRPr="00283768" w:rsidRDefault="00CD0D07" w:rsidP="002D24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 w:rsidR="000B2DE2">
              <w:rPr>
                <w:rFonts w:hint="eastAsia"/>
                <w:lang w:eastAsia="zh-CN"/>
              </w:rPr>
              <w:t>troduce the</w:t>
            </w:r>
            <w:r w:rsidR="00A41F18">
              <w:rPr>
                <w:lang w:eastAsia="zh-CN"/>
              </w:rPr>
              <w:t xml:space="preserve"> S&amp;F </w:t>
            </w:r>
            <w:r w:rsidR="00A41F18">
              <w:rPr>
                <w:rFonts w:hint="eastAsia"/>
                <w:lang w:eastAsia="zh-CN"/>
              </w:rPr>
              <w:t>event</w:t>
            </w:r>
            <w:r w:rsidR="00A41F18" w:rsidRPr="00353EAB">
              <w:t xml:space="preserve"> </w:t>
            </w:r>
            <w:r w:rsidR="00740CDE" w:rsidRPr="0092196C">
              <w:t xml:space="preserve">reporting </w:t>
            </w:r>
            <w:r w:rsidR="00740CDE">
              <w:rPr>
                <w:rFonts w:hint="eastAsia"/>
                <w:lang w:eastAsia="zh-CN"/>
              </w:rPr>
              <w:t>subscription</w:t>
            </w:r>
            <w:r w:rsidR="00740CDE" w:rsidRPr="0092196C">
              <w:t xml:space="preserve"> </w:t>
            </w:r>
            <w:r w:rsidR="00740CDE">
              <w:rPr>
                <w:rFonts w:hint="eastAsia"/>
                <w:lang w:eastAsia="zh-CN"/>
              </w:rPr>
              <w:t>notification</w:t>
            </w:r>
            <w:r w:rsidR="00C91BED">
              <w:rPr>
                <w:rFonts w:hint="eastAsia"/>
                <w:lang w:eastAsia="zh-CN"/>
              </w:rPr>
              <w:t xml:space="preserve"> </w:t>
            </w:r>
            <w:r w:rsidR="00E86F52">
              <w:rPr>
                <w:rFonts w:hint="eastAsia"/>
                <w:lang w:eastAsia="zh-CN"/>
              </w:rPr>
              <w:t xml:space="preserve">CoAP </w:t>
            </w:r>
            <w:r w:rsidR="00C91BED">
              <w:rPr>
                <w:rFonts w:hint="eastAsia"/>
                <w:lang w:eastAsia="zh-CN"/>
              </w:rPr>
              <w:t>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285730" w:rsidR="001E41F3" w:rsidRDefault="00FF2C99" w:rsidP="008944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35D71" w:rsidR="001E41F3" w:rsidRDefault="00496424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51D27" w:rsidR="001E41F3" w:rsidRDefault="00E86F52" w:rsidP="007B5D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2026-01</w:t>
            </w:r>
            <w:r w:rsidR="00FF2C99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C04137"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0208D7" w:rsidR="001E41F3" w:rsidRDefault="00E86F5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20DA27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85EC8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2E30DF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5CB06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96945" w14:textId="77777777" w:rsidR="00A41F18" w:rsidRDefault="00A41F18" w:rsidP="00A41F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</w:t>
            </w:r>
            <w:bookmarkStart w:id="3" w:name="OLE_LINK313"/>
            <w:bookmarkStart w:id="4" w:name="OLE_LINK314"/>
            <w:r w:rsidRPr="007B6FBE">
              <w:rPr>
                <w:lang w:val="en-US"/>
              </w:rPr>
              <w:t xml:space="preserve">provisioning </w:t>
            </w:r>
            <w:bookmarkEnd w:id="3"/>
            <w:bookmarkEnd w:id="4"/>
            <w:r w:rsidRPr="007B6FBE">
              <w:rPr>
                <w:lang w:val="en-US"/>
              </w:rPr>
              <w:t>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708AA7DE" w14:textId="326C578B" w:rsidR="00415764" w:rsidRPr="00415764" w:rsidRDefault="00A41F18" w:rsidP="005E17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</w:t>
            </w:r>
            <w:r w:rsidR="005E1753">
              <w:rPr>
                <w:rFonts w:hint="eastAsia"/>
                <w:lang w:eastAsia="zh-CN"/>
              </w:rPr>
              <w:t>the</w:t>
            </w:r>
            <w:r w:rsidR="005E1753">
              <w:rPr>
                <w:lang w:eastAsia="zh-CN"/>
              </w:rPr>
              <w:t xml:space="preserve"> S&amp;F </w:t>
            </w:r>
            <w:r w:rsidR="005E1753">
              <w:rPr>
                <w:rFonts w:hint="eastAsia"/>
                <w:lang w:eastAsia="zh-CN"/>
              </w:rPr>
              <w:t>event</w:t>
            </w:r>
            <w:r w:rsidR="005E1753" w:rsidRPr="00353EAB">
              <w:t xml:space="preserve"> </w:t>
            </w:r>
            <w:r w:rsidR="005E1753" w:rsidRPr="0092196C">
              <w:t xml:space="preserve">reporting </w:t>
            </w:r>
            <w:r w:rsidR="005E1753">
              <w:rPr>
                <w:rFonts w:hint="eastAsia"/>
                <w:lang w:eastAsia="zh-CN"/>
              </w:rPr>
              <w:t>subscription</w:t>
            </w:r>
            <w:r w:rsidR="005E1753" w:rsidRPr="0092196C">
              <w:t xml:space="preserve"> </w:t>
            </w:r>
            <w:r w:rsidR="005E1753">
              <w:rPr>
                <w:rFonts w:hint="eastAsia"/>
                <w:lang w:eastAsia="zh-CN"/>
              </w:rPr>
              <w:t>notification CoAP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Pr="00082C6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86D21D" w14:textId="1C05A7D7" w:rsidR="00C23976" w:rsidRDefault="00415764" w:rsidP="00C6495F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r w:rsidR="00A41F18">
              <w:rPr>
                <w:rFonts w:hint="eastAsia"/>
                <w:lang w:eastAsia="zh-CN"/>
              </w:rPr>
              <w:t>the</w:t>
            </w:r>
            <w:r w:rsidR="00A41F18">
              <w:rPr>
                <w:lang w:eastAsia="zh-CN"/>
              </w:rPr>
              <w:t xml:space="preserve"> S&amp;F </w:t>
            </w:r>
            <w:r w:rsidR="00A41F18">
              <w:rPr>
                <w:rFonts w:hint="eastAsia"/>
                <w:lang w:eastAsia="zh-CN"/>
              </w:rPr>
              <w:t>event</w:t>
            </w:r>
            <w:r w:rsidR="00A41F18" w:rsidRPr="00353EAB">
              <w:t xml:space="preserve"> </w:t>
            </w:r>
            <w:r w:rsidR="005E1753" w:rsidRPr="0092196C">
              <w:t xml:space="preserve">reporting </w:t>
            </w:r>
            <w:r w:rsidR="005E1753">
              <w:rPr>
                <w:rFonts w:hint="eastAsia"/>
                <w:lang w:eastAsia="zh-CN"/>
              </w:rPr>
              <w:t>subscription</w:t>
            </w:r>
            <w:r w:rsidR="005E1753" w:rsidRPr="0092196C">
              <w:t xml:space="preserve"> </w:t>
            </w:r>
            <w:r w:rsidR="005E1753">
              <w:rPr>
                <w:rFonts w:hint="eastAsia"/>
                <w:lang w:eastAsia="zh-CN"/>
              </w:rPr>
              <w:t>notification</w:t>
            </w:r>
            <w:r w:rsidR="00A41F18">
              <w:rPr>
                <w:rFonts w:hint="eastAsia"/>
                <w:lang w:eastAsia="zh-CN"/>
              </w:rPr>
              <w:t xml:space="preserve"> CoAP procedure.</w:t>
            </w:r>
          </w:p>
          <w:p w14:paraId="66375EA0" w14:textId="77777777" w:rsidR="006C0F22" w:rsidRPr="000F778D" w:rsidRDefault="006C0F22" w:rsidP="006C0F2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31C656EC" w14:textId="753613E3" w:rsidR="006C0F22" w:rsidRPr="00CE65EE" w:rsidRDefault="006C0F22" w:rsidP="006C0F22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DC0F03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A3CF5" w:rsidR="005E327D" w:rsidRPr="006F4412" w:rsidRDefault="005E1753" w:rsidP="00C239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 w:rsidRPr="0092196C">
              <w:t xml:space="preserve">reporting </w:t>
            </w:r>
            <w:r>
              <w:rPr>
                <w:rFonts w:hint="eastAsia"/>
                <w:lang w:eastAsia="zh-CN"/>
              </w:rPr>
              <w:t>subscription</w:t>
            </w:r>
            <w:r w:rsidRPr="0092196C">
              <w:t xml:space="preserve"> 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Pr="00D827B0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64CBC" w:rsidR="005E327D" w:rsidRDefault="00D827B0" w:rsidP="005B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5B0F70">
              <w:rPr>
                <w:rFonts w:hint="eastAsia"/>
                <w:noProof/>
                <w:lang w:eastAsia="zh-CN"/>
              </w:rPr>
              <w:t>6.2.3</w:t>
            </w:r>
            <w:r w:rsidR="00415764">
              <w:rPr>
                <w:rFonts w:hint="eastAsia"/>
                <w:noProof/>
                <w:lang w:eastAsia="zh-CN"/>
              </w:rPr>
              <w:t>(new),</w:t>
            </w:r>
            <w:r w:rsidR="005B0F70">
              <w:rPr>
                <w:rFonts w:hint="eastAsia"/>
                <w:noProof/>
                <w:lang w:eastAsia="zh-CN"/>
              </w:rPr>
              <w:t xml:space="preserve"> 6.2.6.2.4</w:t>
            </w:r>
            <w:r w:rsidR="00415764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F29B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52AC48" w:rsidR="001E41F3" w:rsidRDefault="001774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906DEFF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77D0F0" w:rsidR="001E41F3" w:rsidRDefault="00177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7A839" w:rsidR="000D5D80" w:rsidRDefault="000D5D80" w:rsidP="000D5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27B697" w14:textId="285ACA0B" w:rsidR="00694457" w:rsidRPr="00004F96" w:rsidRDefault="00694457" w:rsidP="00694457">
      <w:pPr>
        <w:pStyle w:val="50"/>
        <w:rPr>
          <w:ins w:id="6" w:author="xiaoxue_CATT" w:date="2026-01-29T13:02:00Z"/>
        </w:rPr>
      </w:pPr>
      <w:bookmarkStart w:id="7" w:name="_CR6_2_6_2_1"/>
      <w:bookmarkStart w:id="8" w:name="_CR6_2_6_2_2"/>
      <w:bookmarkStart w:id="9" w:name="_Toc218596107"/>
      <w:bookmarkStart w:id="10" w:name="_Toc45264326"/>
      <w:bookmarkStart w:id="11" w:name="_Toc193394140"/>
      <w:bookmarkStart w:id="12" w:name="_Toc34137071"/>
      <w:bookmarkStart w:id="13" w:name="_Toc34137385"/>
      <w:bookmarkStart w:id="14" w:name="_Toc34138533"/>
      <w:bookmarkStart w:id="15" w:name="_Toc34138776"/>
      <w:bookmarkStart w:id="16" w:name="_Toc34395113"/>
      <w:bookmarkStart w:id="17" w:name="_Toc45264330"/>
      <w:bookmarkStart w:id="18" w:name="_Toc123645412"/>
      <w:bookmarkStart w:id="19" w:name="_Toc34303577"/>
      <w:bookmarkStart w:id="20" w:name="_Toc34403859"/>
      <w:bookmarkStart w:id="21" w:name="_Toc45281881"/>
      <w:bookmarkStart w:id="22" w:name="_Toc51933109"/>
      <w:bookmarkStart w:id="23" w:name="_Toc187747340"/>
      <w:bookmarkStart w:id="24" w:name="_Toc34303574"/>
      <w:bookmarkStart w:id="25" w:name="_Toc34403856"/>
      <w:bookmarkStart w:id="26" w:name="_Toc45281878"/>
      <w:bookmarkStart w:id="27" w:name="_Toc51933106"/>
      <w:bookmarkStart w:id="28" w:name="_Toc187747331"/>
      <w:bookmarkStart w:id="29" w:name="OLE_LINK81"/>
      <w:bookmarkEnd w:id="5"/>
      <w:bookmarkEnd w:id="7"/>
      <w:bookmarkEnd w:id="8"/>
      <w:ins w:id="30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</w:t>
        </w:r>
      </w:ins>
      <w:ins w:id="31" w:author="xiaoxue_CATT" w:date="2026-01-29T15:41:00Z">
        <w:r w:rsidR="00B204E8">
          <w:rPr>
            <w:rFonts w:hint="eastAsia"/>
            <w:lang w:eastAsia="zh-CN"/>
          </w:rPr>
          <w:t>3</w:t>
        </w:r>
      </w:ins>
      <w:ins w:id="32" w:author="xiaoxue_CATT" w:date="2026-01-29T13:02:00Z">
        <w:r w:rsidRPr="00004F96">
          <w:t>.</w:t>
        </w:r>
      </w:ins>
      <w:ins w:id="33" w:author="xiaoxue_CATT" w:date="2026-01-29T13:03:00Z">
        <w:r w:rsidR="008766B0">
          <w:rPr>
            <w:rFonts w:hint="eastAsia"/>
            <w:lang w:eastAsia="zh-CN"/>
          </w:rPr>
          <w:t>3</w:t>
        </w:r>
      </w:ins>
      <w:ins w:id="34" w:author="xiaoxue_CATT" w:date="2026-01-29T13:02:00Z"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</w:ins>
      <w:ins w:id="35" w:author="xiaoxue_CATT" w:date="2026-01-29T13:03:00Z">
        <w:r w:rsidR="008766B0">
          <w:rPr>
            <w:rFonts w:hint="eastAsia"/>
            <w:lang w:eastAsia="zh-CN"/>
          </w:rPr>
          <w:t xml:space="preserve">CoAP </w:t>
        </w:r>
      </w:ins>
      <w:ins w:id="36" w:author="xiaoxue_CATT" w:date="2026-01-29T13:02:00Z">
        <w:r w:rsidRPr="00004F96">
          <w:t>procedure</w:t>
        </w:r>
        <w:bookmarkEnd w:id="9"/>
      </w:ins>
    </w:p>
    <w:p w14:paraId="6B83FB24" w14:textId="2DBA6668" w:rsidR="008B6488" w:rsidRDefault="008B6488" w:rsidP="008B6488">
      <w:pPr>
        <w:rPr>
          <w:ins w:id="37" w:author="xiaoxue_CATT" w:date="2026-01-29T15:44:00Z"/>
          <w:lang w:eastAsia="zh-CN"/>
        </w:rPr>
      </w:pPr>
      <w:ins w:id="38" w:author="xiaoxue_CATT" w:date="2026-01-29T15:44:00Z">
        <w:r>
          <w:rPr>
            <w:rFonts w:hint="eastAsia"/>
            <w:lang w:val="en-US" w:eastAsia="zh-CN"/>
          </w:rPr>
          <w:t xml:space="preserve">If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trigger condition </w:t>
        </w:r>
        <w:r>
          <w:rPr>
            <w:rFonts w:hint="eastAsia"/>
            <w:lang w:eastAsia="zh-CN"/>
          </w:rPr>
          <w:t>in</w:t>
        </w:r>
        <w:r w:rsidRPr="009903D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</w:ins>
      <w:ins w:id="39" w:author="xiaoxue_CATT" w:date="2026-01-29T16:05:00Z">
        <w:r w:rsidR="00C14A03">
          <w:t>"</w:t>
        </w:r>
        <w:r w:rsidR="00C14A03">
          <w:rPr>
            <w:rFonts w:hint="eastAsia"/>
            <w:lang w:eastAsia="zh-CN"/>
          </w:rPr>
          <w:t>Subscription</w:t>
        </w:r>
        <w:r w:rsidR="00C14A03">
          <w:t>" object</w:t>
        </w:r>
      </w:ins>
      <w:ins w:id="40" w:author="xiaoxue_CATT" w:date="2026-01-29T15:44:00Z">
        <w:r>
          <w:rPr>
            <w:rFonts w:hint="eastAsia"/>
            <w:lang w:eastAsia="zh-CN"/>
          </w:rPr>
          <w:t xml:space="preserve"> is</w:t>
        </w:r>
        <w:r w:rsidRPr="009903D9">
          <w:rPr>
            <w:lang w:eastAsia="zh-CN"/>
          </w:rPr>
          <w:t xml:space="preserve"> met</w:t>
        </w:r>
        <w:r>
          <w:rPr>
            <w:rFonts w:hint="eastAsia"/>
            <w:lang w:eastAsia="zh-CN"/>
          </w:rPr>
          <w:t>, the</w:t>
        </w:r>
        <w:r w:rsidRPr="00B34116">
          <w:t xml:space="preserve"> </w:t>
        </w:r>
        <w:r>
          <w:t>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rPr>
            <w:rFonts w:hint="eastAsia"/>
            <w:noProof/>
            <w:lang w:val="en-US" w:eastAsia="zh-CN"/>
          </w:rPr>
          <w:t xml:space="preserve"> shall send an </w:t>
        </w:r>
      </w:ins>
      <w:ins w:id="41" w:author="xiaoxue_CATT" w:date="2026-01-29T16:05:00Z">
        <w:r w:rsidR="007B0D8F">
          <w:rPr>
            <w:rFonts w:hint="eastAsia"/>
            <w:noProof/>
            <w:lang w:val="en-US" w:eastAsia="zh-CN"/>
          </w:rPr>
          <w:t>CoAP</w:t>
        </w:r>
      </w:ins>
      <w:ins w:id="42" w:author="xiaoxue_CATT" w:date="2026-01-29T15:44:00Z">
        <w:r>
          <w:rPr>
            <w:rFonts w:hint="eastAsia"/>
            <w:noProof/>
            <w:lang w:val="en-US" w:eastAsia="zh-CN"/>
          </w:rPr>
          <w:t xml:space="preserve"> PUT r</w:t>
        </w:r>
        <w:proofErr w:type="spellStart"/>
        <w:r>
          <w:t>equest</w:t>
        </w:r>
        <w:proofErr w:type="spellEnd"/>
        <w:r w:rsidRPr="0006242D">
          <w:t>.</w:t>
        </w:r>
        <w:r>
          <w:t xml:space="preserve"> In the </w:t>
        </w:r>
      </w:ins>
      <w:ins w:id="43" w:author="xiaoxue_CATT" w:date="2026-01-29T16:05:00Z">
        <w:r w:rsidR="007B0D8F">
          <w:rPr>
            <w:rFonts w:hint="eastAsia"/>
            <w:noProof/>
            <w:lang w:val="en-US" w:eastAsia="zh-CN"/>
          </w:rPr>
          <w:t>CoAP</w:t>
        </w:r>
      </w:ins>
      <w:ins w:id="44" w:author="xiaoxue_CATT" w:date="2026-01-29T15:44:00Z">
        <w:r>
          <w:t xml:space="preserve"> P</w:t>
        </w:r>
        <w:r>
          <w:rPr>
            <w:rFonts w:hint="eastAsia"/>
            <w:lang w:eastAsia="zh-CN"/>
          </w:rPr>
          <w:t>U</w:t>
        </w:r>
        <w:r>
          <w:t>T request, the SNRM-</w:t>
        </w:r>
        <w:r>
          <w:rPr>
            <w:rFonts w:hint="eastAsia"/>
            <w:lang w:eastAsia="zh-CN"/>
          </w:rPr>
          <w:t>C</w:t>
        </w:r>
        <w:r>
          <w:t>:</w:t>
        </w:r>
      </w:ins>
    </w:p>
    <w:p w14:paraId="06DAAC27" w14:textId="4489D4E3" w:rsidR="007B0D8F" w:rsidRDefault="007B0D8F" w:rsidP="007B0D8F">
      <w:pPr>
        <w:pStyle w:val="B1"/>
        <w:rPr>
          <w:ins w:id="45" w:author="xiaoxue_CATT" w:date="2026-01-29T16:05:00Z"/>
          <w:lang w:eastAsia="zh-CN"/>
        </w:rPr>
      </w:pPr>
      <w:ins w:id="46" w:author="xiaoxue_CATT" w:date="2026-01-29T16:05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M-C</w:t>
        </w:r>
        <w:r>
          <w:t xml:space="preserve"> as specified in</w:t>
        </w:r>
        <w:r>
          <w:rPr>
            <w:rFonts w:hint="eastAsia"/>
            <w:lang w:eastAsia="zh-CN"/>
          </w:rPr>
          <w:t xml:space="preserve"> clause</w:t>
        </w:r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47" w:author="xiaoxue_CATT" w:date="2026-01-29T16:06:00Z">
        <w:r>
          <w:rPr>
            <w:rFonts w:hint="eastAsia"/>
            <w:lang w:eastAsia="zh-CN"/>
          </w:rPr>
          <w:t>1</w:t>
        </w:r>
      </w:ins>
      <w:ins w:id="48" w:author="xiaoxue_CATT" w:date="2026-01-29T16:05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1;</w:t>
        </w:r>
      </w:ins>
    </w:p>
    <w:p w14:paraId="0E0B0673" w14:textId="252540B6" w:rsidR="007B0D8F" w:rsidRDefault="007B0D8F" w:rsidP="007B0D8F">
      <w:pPr>
        <w:pStyle w:val="B2"/>
        <w:rPr>
          <w:ins w:id="49" w:author="xiaoxue_CATT" w:date="2026-01-29T16:05:00Z"/>
        </w:rPr>
      </w:pPr>
      <w:ins w:id="50" w:author="xiaoxue_CATT" w:date="2026-01-29T16:05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</w:t>
        </w:r>
      </w:ins>
      <w:ins w:id="51" w:author="xiaoxue_CATT" w:date="2026-01-29T16:06:00Z">
        <w:r>
          <w:rPr>
            <w:rFonts w:hint="eastAsia"/>
            <w:lang w:eastAsia="zh-CN"/>
          </w:rPr>
          <w:t>C</w:t>
        </w:r>
      </w:ins>
      <w:ins w:id="52" w:author="xiaoxue_CATT" w:date="2026-01-29T16:05:00Z">
        <w:r>
          <w:t xml:space="preserve"> URI;</w:t>
        </w:r>
      </w:ins>
    </w:p>
    <w:p w14:paraId="580318AE" w14:textId="77777777" w:rsidR="007B0D8F" w:rsidRDefault="007B0D8F" w:rsidP="007B0D8F">
      <w:pPr>
        <w:pStyle w:val="B2"/>
        <w:rPr>
          <w:ins w:id="53" w:author="xiaoxue_CATT" w:date="2026-01-29T16:05:00Z"/>
        </w:rPr>
      </w:pPr>
      <w:ins w:id="54" w:author="xiaoxue_CATT" w:date="2026-01-29T16:05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 and</w:t>
        </w:r>
      </w:ins>
    </w:p>
    <w:p w14:paraId="21DD50F7" w14:textId="77777777" w:rsidR="006C7606" w:rsidRDefault="006C7606" w:rsidP="006C7606">
      <w:pPr>
        <w:pStyle w:val="B1"/>
        <w:rPr>
          <w:ins w:id="55" w:author="xiaoxue_CATT" w:date="2026-01-29T17:03:00Z"/>
          <w:lang w:eastAsia="zh-CN"/>
        </w:rPr>
      </w:pPr>
      <w:ins w:id="56" w:author="xiaoxue_CATT" w:date="2026-01-29T17:03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";</w:t>
        </w:r>
      </w:ins>
    </w:p>
    <w:p w14:paraId="4277CD0D" w14:textId="5DE15EFB" w:rsidR="006C7606" w:rsidRPr="00004F96" w:rsidRDefault="006C7606" w:rsidP="006C7606">
      <w:pPr>
        <w:pStyle w:val="B1"/>
        <w:rPr>
          <w:ins w:id="57" w:author="xiaoxue_CATT" w:date="2026-01-29T17:03:00Z"/>
          <w:lang w:eastAsia="zh-CN"/>
        </w:rPr>
      </w:pPr>
      <w:ins w:id="58" w:author="xiaoxue_CATT" w:date="2026-01-29T17:03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</w:ins>
      <w:ins w:id="59" w:author="xiaoxue_CATT" w:date="2026-01-29T17:06:00Z">
        <w:r>
          <w:rPr>
            <w:rFonts w:eastAsia="宋体" w:hint="eastAsia"/>
            <w:lang w:eastAsia="zh-CN"/>
          </w:rPr>
          <w:t>Notification</w:t>
        </w:r>
      </w:ins>
      <w:ins w:id="60" w:author="xiaoxue_CATT" w:date="2026-01-29T17:03:00Z"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which</w:t>
        </w:r>
        <w:r w:rsidRPr="00004F96">
          <w:rPr>
            <w:lang w:eastAsia="zh-CN"/>
          </w:rPr>
          <w:t>:</w:t>
        </w:r>
      </w:ins>
    </w:p>
    <w:p w14:paraId="36F159F6" w14:textId="73BBE197" w:rsidR="006C7606" w:rsidRDefault="006C7606" w:rsidP="006C7606">
      <w:pPr>
        <w:pStyle w:val="B3"/>
        <w:rPr>
          <w:ins w:id="61" w:author="xiaoxue_CATT" w:date="2026-01-29T17:03:00Z"/>
          <w:lang w:eastAsia="zh-CN"/>
        </w:rPr>
      </w:pPr>
      <w:ins w:id="62" w:author="xiaoxue_CATT" w:date="2026-01-29T17:03:00Z"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63" w:author="xiaoxue_CATT" w:date="2026-01-29T17:07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64" w:author="xiaoxue_CATT" w:date="2026-01-29T17:03:00Z">
        <w:r>
          <w:rPr>
            <w:rFonts w:hint="eastAsia"/>
            <w:lang w:eastAsia="zh-CN"/>
          </w:rPr>
          <w:t>one or more</w:t>
        </w:r>
        <w:r w:rsidRPr="00004F9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</w:t>
        </w:r>
        <w:r w:rsidRPr="00004F96">
          <w:rPr>
            <w:lang w:eastAsia="zh-CN"/>
          </w:rPr>
          <w:t xml:space="preserve"> set to the </w:t>
        </w:r>
        <w:r>
          <w:rPr>
            <w:rFonts w:hint="eastAsia"/>
            <w:lang w:eastAsia="zh-CN"/>
          </w:rPr>
          <w:t xml:space="preserve">requested </w:t>
        </w:r>
        <w:r w:rsidRPr="0021000F">
          <w:rPr>
            <w:lang w:eastAsia="zh-CN"/>
          </w:rPr>
          <w:t>store</w:t>
        </w:r>
        <w:r>
          <w:rPr>
            <w:lang w:eastAsia="zh-CN"/>
          </w:rPr>
          <w:t xml:space="preserve"> and </w:t>
        </w:r>
        <w:r w:rsidRPr="0021000F">
          <w:rPr>
            <w:lang w:eastAsia="zh-CN"/>
          </w:rPr>
          <w:t>forward</w:t>
        </w:r>
        <w:r>
          <w:rPr>
            <w:rFonts w:hint="eastAsia"/>
            <w:lang w:eastAsia="zh-CN"/>
          </w:rPr>
          <w:t xml:space="preserve"> event(s). The 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vents</w:t>
        </w:r>
        <w:proofErr w:type="spellEnd"/>
        <w:r>
          <w:rPr>
            <w:rFonts w:hint="eastAsia"/>
            <w:lang w:eastAsia="zh-CN"/>
          </w:rPr>
          <w:t>" object:</w:t>
        </w:r>
      </w:ins>
    </w:p>
    <w:p w14:paraId="6414F773" w14:textId="4D2F8C5A" w:rsidR="006C7606" w:rsidRPr="000C4BD8" w:rsidRDefault="006C7606" w:rsidP="006C7606">
      <w:pPr>
        <w:pStyle w:val="B4"/>
        <w:rPr>
          <w:ins w:id="65" w:author="xiaoxue_CATT" w:date="2026-01-29T17:03:00Z"/>
        </w:rPr>
      </w:pPr>
      <w:ins w:id="66" w:author="xiaoxue_CATT" w:date="2026-01-29T17:03:00Z">
        <w:r>
          <w:rPr>
            <w:rFonts w:hint="eastAsia"/>
            <w:lang w:eastAsia="zh-CN"/>
          </w:rPr>
          <w:t>A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67" w:author="xiaoxue_CATT" w:date="2026-01-29T17:08:00Z">
        <w:r>
          <w:rPr>
            <w:rFonts w:hint="eastAsia"/>
            <w:lang w:eastAsia="zh-CN"/>
          </w:rPr>
          <w:t>may</w:t>
        </w:r>
      </w:ins>
      <w:proofErr w:type="gramEnd"/>
      <w:ins w:id="68" w:author="xiaoxue_CATT" w:date="2026-01-29T17:03:00Z">
        <w:r w:rsidRPr="007304A3">
          <w:t xml:space="preserve"> contain a</w:t>
        </w:r>
        <w:r w:rsidRPr="007304A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 w:rsidRPr="007304A3">
          <w:t>ue</w:t>
        </w:r>
        <w:r>
          <w:rPr>
            <w:rFonts w:hint="eastAsia"/>
            <w:lang w:eastAsia="zh-CN"/>
          </w:rPr>
          <w:t>S</w:t>
        </w:r>
        <w:r>
          <w:t>tore</w:t>
        </w:r>
        <w:r>
          <w:rPr>
            <w:rFonts w:hint="eastAsia"/>
            <w:lang w:eastAsia="zh-CN"/>
          </w:rPr>
          <w:t>F</w:t>
        </w:r>
        <w:r>
          <w:t>orward</w:t>
        </w:r>
        <w:r>
          <w:rPr>
            <w:rFonts w:hint="eastAsia"/>
            <w:lang w:eastAsia="zh-CN"/>
          </w:rPr>
          <w:t>M</w:t>
        </w:r>
        <w:r w:rsidRPr="007304A3">
          <w:t>ode</w:t>
        </w:r>
        <w:proofErr w:type="spellEnd"/>
        <w:r>
          <w:rPr>
            <w:rFonts w:hint="eastAsia"/>
            <w:lang w:eastAsia="zh-CN"/>
          </w:rPr>
          <w:t>"</w:t>
        </w:r>
        <w:r w:rsidRPr="00080DF9">
          <w:t xml:space="preserve"> </w:t>
        </w:r>
        <w:r>
          <w:rPr>
            <w:rFonts w:hint="eastAsia"/>
            <w:lang w:eastAsia="zh-CN"/>
          </w:rPr>
          <w:t>object</w:t>
        </w:r>
        <w:r w:rsidRPr="00562937">
          <w:rPr>
            <w:lang w:eastAsia="zh-CN"/>
          </w:rPr>
          <w:t xml:space="preserve"> </w:t>
        </w:r>
        <w:r w:rsidRPr="00004F96">
          <w:rPr>
            <w:lang w:eastAsia="zh-CN"/>
          </w:rPr>
          <w:t xml:space="preserve">set to the identity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conditions</w:t>
        </w:r>
        <w:r>
          <w:t xml:space="preserve"> that triggered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sending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>;</w:t>
        </w:r>
      </w:ins>
    </w:p>
    <w:p w14:paraId="1365E2C1" w14:textId="37C9D8CD" w:rsidR="006C7606" w:rsidRPr="000C4BD8" w:rsidRDefault="006C7606" w:rsidP="006C7606">
      <w:pPr>
        <w:pStyle w:val="B4"/>
        <w:rPr>
          <w:ins w:id="69" w:author="xiaoxue_CATT" w:date="2026-01-29T17:03:00Z"/>
          <w:lang w:eastAsia="zh-CN"/>
        </w:rPr>
      </w:pPr>
      <w:ins w:id="70" w:author="xiaoxue_CATT" w:date="2026-01-29T17:03:00Z"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)</w:t>
        </w:r>
        <w:r w:rsidRPr="00004F96">
          <w:tab/>
        </w:r>
      </w:ins>
      <w:ins w:id="71" w:author="xiaoxue_CATT" w:date="2026-01-29T17:08:00Z">
        <w:r>
          <w:rPr>
            <w:rFonts w:hint="eastAsia"/>
            <w:lang w:eastAsia="zh-CN"/>
          </w:rPr>
          <w:t xml:space="preserve">may </w:t>
        </w:r>
      </w:ins>
      <w:ins w:id="72" w:author="xiaoxue_CATT" w:date="2026-01-29T17:03:00Z">
        <w:r w:rsidRPr="007304A3">
          <w:t>contain a</w:t>
        </w:r>
        <w:r>
          <w:rPr>
            <w:rFonts w:hint="eastAsia"/>
            <w:lang w:eastAsia="zh-CN"/>
          </w:rPr>
          <w:t>n</w:t>
        </w:r>
        <w:r w:rsidRPr="007304A3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e</w:t>
        </w:r>
        <w:r>
          <w:t>s</w:t>
        </w:r>
        <w:r>
          <w:rPr>
            <w:rFonts w:hint="eastAsia"/>
            <w:lang w:eastAsia="zh-CN"/>
          </w:rPr>
          <w:t>tT</w:t>
        </w:r>
        <w:r w:rsidRPr="007304A3">
          <w:t>ime</w:t>
        </w:r>
        <w:proofErr w:type="spellEnd"/>
        <w:r>
          <w:rPr>
            <w:rFonts w:hint="eastAsia"/>
            <w:lang w:eastAsia="zh-CN"/>
          </w:rPr>
          <w:t>"</w:t>
        </w:r>
        <w:r w:rsidRPr="00080DF9">
          <w:t xml:space="preserve"> </w:t>
        </w:r>
        <w:r w:rsidRPr="00A52150">
          <w:rPr>
            <w:rFonts w:eastAsia="Times New Roman"/>
          </w:rPr>
          <w:t>attribute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i</w:t>
        </w:r>
        <w:r>
          <w:rPr>
            <w:lang w:eastAsia="zh-CN"/>
          </w:rPr>
          <w:t>ndicat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the</w:t>
        </w:r>
        <w:r>
          <w:t xml:space="preserve"> estimated</w:t>
        </w:r>
        <w:r>
          <w:rPr>
            <w:rFonts w:hint="eastAsia"/>
            <w:lang w:eastAsia="zh-CN"/>
          </w:rPr>
          <w:t xml:space="preserve"> or </w:t>
        </w:r>
        <w:r w:rsidRPr="003D7509">
          <w:t>expected time required to deliver the data to the UE from the time data has been received in the network</w:t>
        </w:r>
        <w:r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46B8AFC6" w14:textId="17788CDE" w:rsidR="006C7606" w:rsidRPr="00004F96" w:rsidRDefault="006C7606" w:rsidP="006C7606">
      <w:pPr>
        <w:pStyle w:val="B4"/>
        <w:rPr>
          <w:ins w:id="73" w:author="xiaoxue_CATT" w:date="2026-01-29T17:03:00Z"/>
          <w:lang w:eastAsia="zh-CN"/>
        </w:rPr>
      </w:pPr>
      <w:ins w:id="74" w:author="xiaoxue_CATT" w:date="2026-01-29T17:03:00Z">
        <w:r>
          <w:rPr>
            <w:rFonts w:hint="eastAsia"/>
            <w:lang w:eastAsia="zh-CN"/>
          </w:rPr>
          <w:t>C</w:t>
        </w:r>
        <w:r>
          <w:rPr>
            <w:rFonts w:hint="eastAsia"/>
          </w:rPr>
          <w:t>)</w:t>
        </w:r>
        <w:r w:rsidRPr="00004F96">
          <w:tab/>
        </w:r>
      </w:ins>
      <w:proofErr w:type="gramStart"/>
      <w:ins w:id="75" w:author="xiaoxue_CATT" w:date="2026-01-29T17:08:00Z">
        <w:r>
          <w:rPr>
            <w:rFonts w:hint="eastAsia"/>
            <w:lang w:eastAsia="zh-CN"/>
          </w:rPr>
          <w:t>may</w:t>
        </w:r>
      </w:ins>
      <w:proofErr w:type="gramEnd"/>
      <w:ins w:id="76" w:author="xiaoxue_CATT" w:date="2026-01-29T17:03:00Z">
        <w:r w:rsidRPr="007304A3">
          <w:t xml:space="preserve"> contain a</w:t>
        </w:r>
        <w:r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f</w:t>
        </w:r>
        <w:r>
          <w:t>eed</w:t>
        </w:r>
        <w:r>
          <w:rPr>
            <w:rFonts w:hint="eastAsia"/>
            <w:lang w:eastAsia="zh-CN"/>
          </w:rPr>
          <w:t>l</w:t>
        </w:r>
        <w:r>
          <w:t>nk</w:t>
        </w:r>
        <w:r>
          <w:rPr>
            <w:rFonts w:hint="eastAsia"/>
            <w:lang w:eastAsia="zh-CN"/>
          </w:rPr>
          <w:t>P</w:t>
        </w:r>
        <w:r>
          <w:t>eriod</w:t>
        </w:r>
        <w:proofErr w:type="spellEnd"/>
        <w:r>
          <w:rPr>
            <w:rFonts w:hint="eastAsia"/>
            <w:lang w:eastAsia="zh-CN"/>
          </w:rPr>
          <w:t>"</w:t>
        </w:r>
        <w:r w:rsidRPr="00080DF9">
          <w:t xml:space="preserve"> </w:t>
        </w:r>
        <w:r w:rsidRPr="00A52150">
          <w:rPr>
            <w:rFonts w:eastAsia="Times New Roman"/>
          </w:rPr>
          <w:t>attribute</w:t>
        </w:r>
        <w:r>
          <w:rPr>
            <w:rFonts w:hint="eastAsia"/>
            <w:lang w:eastAsia="zh-CN"/>
          </w:rPr>
          <w:t xml:space="preserve"> to</w:t>
        </w:r>
        <w:r w:rsidRPr="00562937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indicate the </w:t>
        </w:r>
        <w:r>
          <w:t>availability period</w:t>
        </w:r>
        <w:r>
          <w:rPr>
            <w:rFonts w:hint="eastAsia"/>
            <w:lang w:eastAsia="zh-CN"/>
          </w:rPr>
          <w:t xml:space="preserve"> when the feeder link is available</w:t>
        </w:r>
        <w:r w:rsidRPr="00004F96">
          <w:rPr>
            <w:lang w:eastAsia="zh-CN"/>
          </w:rPr>
          <w:t>;</w:t>
        </w:r>
        <w:r>
          <w:rPr>
            <w:rFonts w:hint="eastAsia"/>
            <w:lang w:eastAsia="zh-CN"/>
          </w:rPr>
          <w:t xml:space="preserve"> and</w:t>
        </w:r>
      </w:ins>
    </w:p>
    <w:p w14:paraId="6DBCE652" w14:textId="19C19AC0" w:rsidR="006C7606" w:rsidRDefault="006C7606" w:rsidP="006C7606">
      <w:pPr>
        <w:pStyle w:val="B3"/>
        <w:rPr>
          <w:ins w:id="77" w:author="xiaoxue_CATT" w:date="2026-01-29T17:06:00Z"/>
          <w:lang w:eastAsia="zh-CN"/>
        </w:rPr>
      </w:pPr>
      <w:ins w:id="78" w:author="xiaoxue_CATT" w:date="2026-01-29T17:03:00Z">
        <w:r>
          <w:rPr>
            <w:rFonts w:hint="eastAsia"/>
            <w:lang w:eastAsia="zh-CN"/>
          </w:rPr>
          <w:t>i</w:t>
        </w:r>
        <w:r w:rsidRPr="00004F96">
          <w:rPr>
            <w:lang w:eastAsia="zh-CN"/>
          </w:rPr>
          <w:t>i)</w:t>
        </w:r>
        <w:r w:rsidRPr="00004F96">
          <w:rPr>
            <w:lang w:eastAsia="zh-CN"/>
          </w:rPr>
          <w:tab/>
        </w:r>
      </w:ins>
      <w:proofErr w:type="gramStart"/>
      <w:ins w:id="79" w:author="xiaoxue_CATT" w:date="2026-01-29T17:07:00Z">
        <w:r>
          <w:rPr>
            <w:rFonts w:hint="eastAsia"/>
            <w:lang w:eastAsia="zh-CN"/>
          </w:rPr>
          <w:t>shall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80" w:author="xiaoxue_CATT" w:date="2026-01-29T17:08:00Z">
        <w:r>
          <w:rPr>
            <w:rFonts w:hint="eastAsia"/>
            <w:lang w:eastAsia="zh-CN"/>
          </w:rPr>
          <w:t>a</w:t>
        </w:r>
      </w:ins>
      <w:ins w:id="81" w:author="xiaoxue_CATT" w:date="2026-01-29T17:03:00Z">
        <w:r>
          <w:rPr>
            <w:rFonts w:hint="eastAsia"/>
            <w:lang w:eastAsia="zh-CN"/>
          </w:rPr>
          <w:t xml:space="preserve"> "</w:t>
        </w:r>
        <w:proofErr w:type="spellStart"/>
        <w:r>
          <w:rPr>
            <w:lang w:eastAsia="zh-CN"/>
          </w:rPr>
          <w:t>store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orward</w:t>
        </w:r>
        <w:r>
          <w:rPr>
            <w:rFonts w:hint="eastAsia"/>
            <w:lang w:eastAsia="zh-CN"/>
          </w:rPr>
          <w:t>T</w:t>
        </w:r>
        <w:r>
          <w:t>rigger</w:t>
        </w:r>
        <w:proofErr w:type="spellEnd"/>
        <w:r>
          <w:rPr>
            <w:rFonts w:hint="eastAsia"/>
            <w:lang w:eastAsia="zh-CN"/>
          </w:rPr>
          <w:t>"</w:t>
        </w:r>
        <w:r w:rsidRPr="00004F9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  <w:r w:rsidRPr="00004F96">
          <w:rPr>
            <w:lang w:eastAsia="zh-CN"/>
          </w:rPr>
          <w:t xml:space="preserve"> set to the identity of the </w:t>
        </w:r>
        <w:r>
          <w:rPr>
            <w:rFonts w:hint="eastAsia"/>
            <w:lang w:eastAsia="zh-CN"/>
          </w:rPr>
          <w:t>conditions</w:t>
        </w:r>
        <w:r>
          <w:t xml:space="preserve"> that triggered the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to send</w:t>
        </w:r>
        <w:r>
          <w:rPr>
            <w:rFonts w:hint="eastAsia"/>
            <w:lang w:eastAsia="zh-CN"/>
          </w:rPr>
          <w:t xml:space="preserve"> </w:t>
        </w:r>
        <w:r>
          <w:t xml:space="preserve">the </w:t>
        </w:r>
        <w:r>
          <w:rPr>
            <w:rFonts w:hint="eastAsia"/>
            <w:lang w:eastAsia="zh-CN"/>
          </w:rPr>
          <w:t xml:space="preserve">notification </w:t>
        </w:r>
        <w:r>
          <w:t>repor</w:t>
        </w:r>
        <w:r>
          <w:rPr>
            <w:rFonts w:hint="eastAsia"/>
            <w:lang w:eastAsia="zh-CN"/>
          </w:rPr>
          <w:t>t</w:t>
        </w:r>
        <w:r w:rsidRPr="00004F96">
          <w:rPr>
            <w:lang w:eastAsia="zh-CN"/>
          </w:rPr>
          <w:t>;</w:t>
        </w:r>
      </w:ins>
    </w:p>
    <w:p w14:paraId="363C1878" w14:textId="40A01762" w:rsidR="006C7606" w:rsidRPr="00004F96" w:rsidRDefault="006C7606" w:rsidP="006C7606">
      <w:pPr>
        <w:pStyle w:val="B3"/>
        <w:rPr>
          <w:ins w:id="82" w:author="xiaoxue_CATT" w:date="2026-01-29T17:03:00Z"/>
          <w:lang w:eastAsia="zh-CN"/>
        </w:rPr>
      </w:pPr>
      <w:ins w:id="83" w:author="xiaoxue_CATT" w:date="2026-01-29T17:06:00Z">
        <w:r>
          <w:rPr>
            <w:rFonts w:hint="eastAsia"/>
            <w:lang w:eastAsia="zh-CN"/>
          </w:rPr>
          <w:t>i</w:t>
        </w:r>
        <w:r w:rsidRPr="00004F96">
          <w:rPr>
            <w:lang w:eastAsia="zh-CN"/>
          </w:rPr>
          <w:t>ii)</w:t>
        </w:r>
        <w:r w:rsidRPr="00004F96">
          <w:rPr>
            <w:lang w:eastAsia="zh-CN"/>
          </w:rPr>
          <w:tab/>
        </w:r>
      </w:ins>
      <w:ins w:id="84" w:author="xiaoxue_CATT" w:date="2026-01-29T17:03:00Z">
        <w:r w:rsidRPr="00004F96">
          <w:rPr>
            <w:lang w:eastAsia="zh-CN"/>
          </w:rPr>
          <w:t xml:space="preserve"> </w:t>
        </w:r>
      </w:ins>
      <w:proofErr w:type="gramStart"/>
      <w:ins w:id="85" w:author="xiaoxue_CATT" w:date="2026-01-29T17:07:00Z">
        <w:r>
          <w:rPr>
            <w:rFonts w:hint="eastAsia"/>
            <w:lang w:eastAsia="zh-CN"/>
          </w:rPr>
          <w:t>may</w:t>
        </w:r>
        <w:proofErr w:type="gramEnd"/>
        <w:r>
          <w:rPr>
            <w:rFonts w:hint="eastAsia"/>
            <w:lang w:eastAsia="zh-CN"/>
          </w:rPr>
          <w:t xml:space="preserve"> include </w:t>
        </w:r>
      </w:ins>
      <w:ins w:id="86" w:author="xiaoxue_CATT" w:date="2026-01-29T17:09:00Z">
        <w:r w:rsidR="00EC4994">
          <w:rPr>
            <w:rFonts w:hint="eastAsia"/>
            <w:lang w:eastAsia="zh-CN"/>
          </w:rPr>
          <w:t>a "</w:t>
        </w:r>
        <w:proofErr w:type="spellStart"/>
        <w:r w:rsidR="00EC4994">
          <w:rPr>
            <w:rFonts w:hint="eastAsia"/>
            <w:lang w:eastAsia="zh-CN"/>
          </w:rPr>
          <w:t>timeStamp</w:t>
        </w:r>
        <w:proofErr w:type="spellEnd"/>
        <w:r w:rsidR="00EC4994">
          <w:rPr>
            <w:rFonts w:hint="eastAsia"/>
            <w:lang w:eastAsia="zh-CN"/>
          </w:rPr>
          <w:t>"</w:t>
        </w:r>
      </w:ins>
      <w:ins w:id="87" w:author="xiaoxue_CATT" w:date="2026-01-29T17:11:00Z">
        <w:r w:rsidR="00EC4994" w:rsidRPr="00EC4994">
          <w:rPr>
            <w:rFonts w:eastAsia="Times New Roman"/>
          </w:rPr>
          <w:t xml:space="preserve"> </w:t>
        </w:r>
        <w:r w:rsidR="00EC4994" w:rsidRPr="00A52150">
          <w:rPr>
            <w:rFonts w:eastAsia="Times New Roman"/>
          </w:rPr>
          <w:t>attribute</w:t>
        </w:r>
        <w:r w:rsidR="00EC4994">
          <w:rPr>
            <w:rFonts w:hint="eastAsia"/>
            <w:lang w:eastAsia="zh-CN"/>
          </w:rPr>
          <w:t xml:space="preserve"> to</w:t>
        </w:r>
      </w:ins>
      <w:ins w:id="88" w:author="xiaoxue_CATT" w:date="2026-01-29T17:12:00Z">
        <w:r w:rsidR="00EC4994">
          <w:rPr>
            <w:rFonts w:hint="eastAsia"/>
            <w:lang w:eastAsia="zh-CN"/>
          </w:rPr>
          <w:t xml:space="preserve"> indicate </w:t>
        </w:r>
        <w:r w:rsidR="00EC4994">
          <w:rPr>
            <w:rFonts w:cs="Arial" w:hint="eastAsia"/>
            <w:lang w:eastAsia="zh-CN"/>
          </w:rPr>
          <w:t>the t</w:t>
        </w:r>
        <w:r w:rsidR="00EC4994">
          <w:rPr>
            <w:rFonts w:cs="Arial"/>
          </w:rPr>
          <w:t xml:space="preserve">imestamp of the </w:t>
        </w:r>
        <w:r w:rsidR="00EC4994">
          <w:rPr>
            <w:rFonts w:cs="Arial" w:hint="eastAsia"/>
            <w:lang w:eastAsia="zh-CN"/>
          </w:rPr>
          <w:t xml:space="preserve">notification </w:t>
        </w:r>
        <w:proofErr w:type="spellStart"/>
        <w:r w:rsidR="00EC4994">
          <w:rPr>
            <w:rFonts w:cs="Arial"/>
          </w:rPr>
          <w:t>repor</w:t>
        </w:r>
        <w:r w:rsidR="00EC4994">
          <w:rPr>
            <w:rFonts w:cs="Arial" w:hint="eastAsia"/>
            <w:lang w:eastAsia="zh-CN"/>
          </w:rPr>
          <w:t>t</w:t>
        </w:r>
      </w:ins>
      <w:ins w:id="89" w:author="xiaoxue_CATT" w:date="2026-01-29T17:07:00Z">
        <w:r>
          <w:rPr>
            <w:rFonts w:hint="eastAsia"/>
            <w:lang w:eastAsia="zh-CN"/>
          </w:rPr>
          <w:t>;</w:t>
        </w:r>
      </w:ins>
      <w:ins w:id="90" w:author="xiaoxue_CATT" w:date="2026-01-29T17:03:00Z">
        <w:r w:rsidRPr="00004F96">
          <w:rPr>
            <w:lang w:eastAsia="zh-CN"/>
          </w:rPr>
          <w:t>and</w:t>
        </w:r>
        <w:proofErr w:type="spellEnd"/>
      </w:ins>
    </w:p>
    <w:p w14:paraId="25067715" w14:textId="07D4FE2B" w:rsidR="008B6488" w:rsidRPr="007B0D8F" w:rsidRDefault="006C7606" w:rsidP="00EC4994">
      <w:pPr>
        <w:pStyle w:val="B1"/>
        <w:rPr>
          <w:ins w:id="91" w:author="xiaoxue_CATT" w:date="2026-01-29T15:44:00Z"/>
          <w:lang w:eastAsia="zh-CN"/>
        </w:rPr>
      </w:pPr>
      <w:ins w:id="92" w:author="xiaoxue_CATT" w:date="2026-01-29T17:03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  <w:r>
          <w:rPr>
            <w:lang w:eastAsia="zh-CN"/>
          </w:rPr>
          <w:t xml:space="preserve"> P</w:t>
        </w:r>
      </w:ins>
      <w:ins w:id="93" w:author="xiaoxue_CATT" w:date="2026-01-29T17:12:00Z">
        <w:r w:rsidR="007570C0">
          <w:rPr>
            <w:rFonts w:hint="eastAsia"/>
            <w:lang w:eastAsia="zh-CN"/>
          </w:rPr>
          <w:t>U</w:t>
        </w:r>
      </w:ins>
      <w:ins w:id="94" w:author="xiaoxue_CATT" w:date="2026-01-29T17:03:00Z">
        <w:r w:rsidRPr="00004F96">
          <w:rPr>
            <w:lang w:eastAsia="zh-CN"/>
          </w:rPr>
          <w:t>T request message towards the S</w:t>
        </w:r>
        <w:r>
          <w:rPr>
            <w:lang w:eastAsia="zh-CN"/>
          </w:rPr>
          <w:t>NRM-</w:t>
        </w:r>
      </w:ins>
      <w:ins w:id="95" w:author="xiaoxue_CATT" w:date="2026-01-29T17:04:00Z">
        <w:r>
          <w:rPr>
            <w:rFonts w:hint="eastAsia"/>
            <w:lang w:eastAsia="zh-CN"/>
          </w:rPr>
          <w:t>S</w:t>
        </w:r>
      </w:ins>
      <w:ins w:id="96" w:author="xiaoxue_CATT" w:date="2026-01-29T17:03:00Z">
        <w:r w:rsidRPr="00004F96">
          <w:rPr>
            <w:lang w:eastAsia="zh-CN"/>
          </w:rPr>
          <w:t>.</w:t>
        </w:r>
      </w:ins>
    </w:p>
    <w:p w14:paraId="6FAF787B" w14:textId="52CA8AD9" w:rsidR="00694457" w:rsidRDefault="00694457" w:rsidP="00694457">
      <w:pPr>
        <w:pStyle w:val="50"/>
        <w:rPr>
          <w:ins w:id="97" w:author="xiaoxue_CATT" w:date="2026-01-29T13:02:00Z"/>
          <w:lang w:eastAsia="zh-CN"/>
        </w:rPr>
      </w:pPr>
      <w:bookmarkStart w:id="98" w:name="_CR6_3"/>
      <w:bookmarkStart w:id="99" w:name="_Toc218596108"/>
      <w:bookmarkEnd w:id="98"/>
      <w:ins w:id="100" w:author="xiaoxue_CATT" w:date="2026-01-29T13:02:00Z">
        <w:r>
          <w:t>6.2.</w:t>
        </w:r>
        <w:r>
          <w:rPr>
            <w:lang w:eastAsia="zh-CN"/>
          </w:rPr>
          <w:t>6</w:t>
        </w:r>
        <w:r w:rsidR="00B204E8">
          <w:t>.</w:t>
        </w:r>
      </w:ins>
      <w:ins w:id="101" w:author="xiaoxue_CATT" w:date="2026-01-29T15:41:00Z">
        <w:r w:rsidR="00B204E8">
          <w:rPr>
            <w:rFonts w:hint="eastAsia"/>
            <w:lang w:eastAsia="zh-CN"/>
          </w:rPr>
          <w:t>3</w:t>
        </w:r>
      </w:ins>
      <w:ins w:id="102" w:author="xiaoxue_CATT" w:date="2026-01-29T13:02:00Z">
        <w:r w:rsidRPr="00004F96">
          <w:t>.</w:t>
        </w:r>
      </w:ins>
      <w:ins w:id="103" w:author="xiaoxue_CATT" w:date="2026-01-29T15:41:00Z">
        <w:r w:rsidR="00B204E8">
          <w:rPr>
            <w:rFonts w:hint="eastAsia"/>
            <w:lang w:eastAsia="zh-CN"/>
          </w:rPr>
          <w:t>4</w:t>
        </w:r>
      </w:ins>
      <w:ins w:id="104" w:author="xiaoxue_CATT" w:date="2026-01-29T13:02:00Z"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</w:ins>
      <w:ins w:id="105" w:author="xiaoxue_CATT" w:date="2026-01-29T15:42:00Z">
        <w:r w:rsidR="00B204E8">
          <w:rPr>
            <w:rFonts w:hint="eastAsia"/>
            <w:lang w:eastAsia="zh-CN"/>
          </w:rPr>
          <w:t>CoAP</w:t>
        </w:r>
      </w:ins>
      <w:ins w:id="106" w:author="xiaoxue_CATT" w:date="2026-01-29T13:02:00Z">
        <w:r>
          <w:t xml:space="preserve"> </w:t>
        </w:r>
        <w:r w:rsidRPr="00004F96">
          <w:t>procedure</w:t>
        </w:r>
        <w:bookmarkEnd w:id="99"/>
      </w:ins>
    </w:p>
    <w:p w14:paraId="351648E1" w14:textId="74F27647" w:rsidR="00DC23AC" w:rsidRPr="002163C6" w:rsidRDefault="00DC23AC" w:rsidP="00DC23AC">
      <w:pPr>
        <w:rPr>
          <w:ins w:id="107" w:author="xiaoxue_CATT" w:date="2026-01-29T17:12:00Z"/>
          <w:lang w:eastAsia="x-none"/>
        </w:rPr>
      </w:pPr>
      <w:ins w:id="108" w:author="xiaoxue_CATT" w:date="2026-01-29T17:12:00Z">
        <w:r>
          <w:rPr>
            <w:lang w:eastAsia="x-none"/>
          </w:rPr>
          <w:t>Upon reception of a</w:t>
        </w:r>
        <w:r w:rsidRPr="002163C6">
          <w:rPr>
            <w:lang w:eastAsia="x-none"/>
          </w:rPr>
          <w:t xml:space="preserve"> CoAP </w:t>
        </w:r>
        <w:r>
          <w:rPr>
            <w:rFonts w:hint="eastAsia"/>
            <w:lang w:eastAsia="zh-CN"/>
          </w:rPr>
          <w:t>P</w:t>
        </w:r>
      </w:ins>
      <w:ins w:id="109" w:author="xiaoxue_CATT" w:date="2026-01-29T17:13:00Z">
        <w:r>
          <w:rPr>
            <w:rFonts w:hint="eastAsia"/>
            <w:lang w:eastAsia="zh-CN"/>
          </w:rPr>
          <w:t>U</w:t>
        </w:r>
      </w:ins>
      <w:ins w:id="110" w:author="xiaoxue_CATT" w:date="2026-01-29T17:12:00Z">
        <w:r>
          <w:rPr>
            <w:rFonts w:hint="eastAsia"/>
            <w:lang w:eastAsia="zh-CN"/>
          </w:rPr>
          <w:t>T</w:t>
        </w:r>
        <w:r w:rsidRPr="002163C6">
          <w:rPr>
            <w:lang w:eastAsia="x-none"/>
          </w:rPr>
          <w:t xml:space="preserve"> request </w:t>
        </w:r>
        <w:r>
          <w:t xml:space="preserve">where the CoAP URI of the CoAP </w:t>
        </w:r>
        <w:r w:rsidR="00395326">
          <w:rPr>
            <w:rFonts w:hint="eastAsia"/>
            <w:lang w:eastAsia="zh-CN"/>
          </w:rPr>
          <w:t>P</w:t>
        </w:r>
      </w:ins>
      <w:ins w:id="111" w:author="xiaoxue_CATT" w:date="2026-01-29T17:13:00Z">
        <w:r w:rsidR="00395326">
          <w:rPr>
            <w:rFonts w:hint="eastAsia"/>
            <w:lang w:eastAsia="zh-CN"/>
          </w:rPr>
          <w:t>U</w:t>
        </w:r>
      </w:ins>
      <w:ins w:id="112" w:author="xiaoxue_CATT" w:date="2026-01-29T17:12:00Z">
        <w:r>
          <w:rPr>
            <w:rFonts w:hint="eastAsia"/>
            <w:lang w:eastAsia="zh-CN"/>
          </w:rPr>
          <w:t>T</w:t>
        </w:r>
        <w:r>
          <w:rPr>
            <w:lang w:eastAsia="x-none"/>
          </w:rPr>
          <w:t xml:space="preserve"> </w:t>
        </w:r>
        <w:r>
          <w:t xml:space="preserve">request identifies the </w:t>
        </w:r>
        <w:r>
          <w:rPr>
            <w:rFonts w:hint="eastAsia"/>
            <w:lang w:eastAsia="zh-CN"/>
          </w:rPr>
          <w:t>satellite store and forward</w:t>
        </w:r>
        <w:r>
          <w:t xml:space="preserve"> resource as specified </w:t>
        </w:r>
        <w:r>
          <w:rPr>
            <w:lang w:eastAsia="x-none"/>
          </w:rPr>
          <w:t xml:space="preserve">in Annex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015827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</w:ins>
      <w:ins w:id="113" w:author="xiaoxue_CATT" w:date="2026-01-29T17:13:00Z">
        <w:r w:rsidR="00395326">
          <w:rPr>
            <w:rFonts w:hint="eastAsia"/>
            <w:lang w:eastAsia="zh-CN"/>
          </w:rPr>
          <w:t>1</w:t>
        </w:r>
      </w:ins>
      <w:ins w:id="114" w:author="xiaoxue_CATT" w:date="2026-01-29T17:12:00Z">
        <w:r w:rsidRPr="00085B9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32F6B0D0" w14:textId="77777777" w:rsidR="00DC23AC" w:rsidRDefault="00DC23AC" w:rsidP="00DC23AC">
      <w:pPr>
        <w:pStyle w:val="B1"/>
        <w:rPr>
          <w:ins w:id="115" w:author="xiaoxue_CATT" w:date="2026-01-29T17:12:00Z"/>
          <w:lang w:eastAsia="ko-KR"/>
        </w:rPr>
      </w:pPr>
      <w:ins w:id="116" w:author="xiaoxue_CATT" w:date="2026-01-29T17:12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 store-forward-events</w:t>
        </w:r>
        <w:r w:rsidRPr="0073469F">
          <w:t>"</w:t>
        </w:r>
        <w:r>
          <w:rPr>
            <w:lang w:eastAsia="ko-KR"/>
          </w:rPr>
          <w:t>, and</w:t>
        </w:r>
      </w:ins>
    </w:p>
    <w:p w14:paraId="3CE9E392" w14:textId="69C08E71" w:rsidR="00DC23AC" w:rsidRDefault="00DC23AC" w:rsidP="00DC23AC">
      <w:pPr>
        <w:pStyle w:val="B1"/>
        <w:rPr>
          <w:ins w:id="117" w:author="xiaoxue_CATT" w:date="2026-01-29T17:12:00Z"/>
          <w:lang w:eastAsia="zh-CN"/>
        </w:rPr>
      </w:pPr>
      <w:ins w:id="118" w:author="xiaoxue_CATT" w:date="2026-01-29T17:12:00Z">
        <w:r>
          <w:rPr>
            <w:rFonts w:hint="eastAsia"/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a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119" w:author="xiaoxue_CATT" w:date="2026-01-29T17:13:00Z">
        <w:r w:rsidR="009C250F">
          <w:t>"</w:t>
        </w:r>
        <w:r w:rsidR="009C250F">
          <w:rPr>
            <w:rFonts w:eastAsia="宋体" w:hint="eastAsia"/>
            <w:lang w:eastAsia="zh-CN"/>
          </w:rPr>
          <w:t>Notification</w:t>
        </w:r>
        <w:r w:rsidR="009C250F">
          <w:t>" object</w:t>
        </w:r>
      </w:ins>
      <w:ins w:id="120" w:author="xiaoxue_CATT" w:date="2026-01-29T17:12:00Z">
        <w:r>
          <w:rPr>
            <w:rFonts w:hint="eastAsia"/>
            <w:lang w:eastAsia="zh-CN"/>
          </w:rPr>
          <w:t>;</w:t>
        </w:r>
      </w:ins>
    </w:p>
    <w:p w14:paraId="31C61368" w14:textId="2A3F0EE9" w:rsidR="00C6495F" w:rsidRPr="00C6495F" w:rsidRDefault="00B93B91" w:rsidP="00B24C8E">
      <w:pPr>
        <w:rPr>
          <w:ins w:id="121" w:author="xiaoxue_CATT01" w:date="2025-08-12T19:23:00Z"/>
          <w:rFonts w:eastAsia="宋体"/>
          <w:lang w:val="en-US" w:eastAsia="zh-CN"/>
        </w:rPr>
      </w:pPr>
      <w:ins w:id="122" w:author="xiaoxue_CATT" w:date="2026-01-29T17:12:00Z">
        <w:r>
          <w:rPr>
            <w:noProof/>
          </w:rPr>
          <w:t>the S</w:t>
        </w:r>
      </w:ins>
      <w:ins w:id="123" w:author="xiaoxue_CATT" w:date="2026-01-29T19:35:00Z">
        <w:r>
          <w:rPr>
            <w:rFonts w:hint="eastAsia"/>
            <w:noProof/>
            <w:lang w:eastAsia="zh-CN"/>
          </w:rPr>
          <w:t>NR</w:t>
        </w:r>
      </w:ins>
      <w:ins w:id="124" w:author="xiaoxue_CATT" w:date="2026-01-29T17:12:00Z">
        <w:r w:rsidR="00B24C8E">
          <w:rPr>
            <w:noProof/>
          </w:rPr>
          <w:t>M-</w:t>
        </w:r>
      </w:ins>
      <w:ins w:id="125" w:author="xiaoxue_CATT" w:date="2026-01-29T17:13:00Z">
        <w:r w:rsidR="00B24C8E">
          <w:rPr>
            <w:rFonts w:hint="eastAsia"/>
            <w:noProof/>
            <w:lang w:eastAsia="zh-CN"/>
          </w:rPr>
          <w:t>S</w:t>
        </w:r>
      </w:ins>
      <w:ins w:id="126" w:author="xiaoxue_CATT" w:date="2026-01-29T17:12:00Z">
        <w:r w:rsidR="00DC23AC">
          <w:rPr>
            <w:noProof/>
          </w:rPr>
          <w:t xml:space="preserve"> </w:t>
        </w:r>
        <w:r w:rsidR="00DC23AC">
          <w:t xml:space="preserve">shall </w:t>
        </w:r>
      </w:ins>
      <w:ins w:id="127" w:author="xiaoxue_CATT" w:date="2026-01-29T17:17:00Z">
        <w:r w:rsidR="00B24C8E">
          <w:rPr>
            <w:rFonts w:hint="eastAsia"/>
            <w:lang w:eastAsia="zh-CN"/>
          </w:rPr>
          <w:t xml:space="preserve">store the </w:t>
        </w:r>
        <w:r w:rsidR="00B24C8E">
          <w:t>"</w:t>
        </w:r>
        <w:r w:rsidR="00B24C8E">
          <w:rPr>
            <w:rFonts w:eastAsia="宋体" w:hint="eastAsia"/>
            <w:lang w:eastAsia="zh-CN"/>
          </w:rPr>
          <w:t>Notification</w:t>
        </w:r>
        <w:r w:rsidR="00B24C8E">
          <w:t xml:space="preserve">" object </w:t>
        </w:r>
        <w:r w:rsidR="00B24C8E">
          <w:rPr>
            <w:rFonts w:hint="eastAsia"/>
            <w:lang w:eastAsia="zh-CN"/>
          </w:rPr>
          <w:t xml:space="preserve">and </w:t>
        </w:r>
        <w:r w:rsidR="00B24C8E">
          <w:t xml:space="preserve">generate a CoAP </w:t>
        </w:r>
        <w:r w:rsidR="00B24C8E" w:rsidRPr="00895F7B">
          <w:t>2</w:t>
        </w:r>
        <w:r w:rsidR="00B24C8E">
          <w:t>.</w:t>
        </w:r>
        <w:r w:rsidR="00B24C8E" w:rsidRPr="00895F7B">
          <w:t>0</w:t>
        </w:r>
        <w:r w:rsidR="00B24C8E">
          <w:rPr>
            <w:rFonts w:hint="eastAsia"/>
            <w:lang w:eastAsia="zh-CN"/>
          </w:rPr>
          <w:t>4</w:t>
        </w:r>
        <w:r w:rsidR="00B24C8E" w:rsidRPr="00895F7B">
          <w:t xml:space="preserve"> (</w:t>
        </w:r>
        <w:r w:rsidR="00B24C8E">
          <w:rPr>
            <w:rFonts w:hint="eastAsia"/>
            <w:lang w:eastAsia="zh-CN"/>
          </w:rPr>
          <w:t>Changed</w:t>
        </w:r>
        <w:r w:rsidR="00B24C8E" w:rsidRPr="00895F7B">
          <w:t>) response</w:t>
        </w:r>
        <w:r w:rsidR="00B24C8E">
          <w:t xml:space="preserve"> </w:t>
        </w:r>
        <w:r w:rsidR="00B24C8E" w:rsidRPr="007479A6">
          <w:t xml:space="preserve">according to </w:t>
        </w:r>
        <w:r w:rsidR="00B24C8E">
          <w:t>IETF </w:t>
        </w:r>
        <w:r w:rsidR="00B24C8E" w:rsidRPr="00B33A75">
          <w:t>RFC </w:t>
        </w:r>
        <w:r w:rsidR="00B24C8E">
          <w:t>7252</w:t>
        </w:r>
        <w:r w:rsidR="00B24C8E" w:rsidRPr="00B33A75">
          <w:t> </w:t>
        </w:r>
        <w:r w:rsidR="00B24C8E">
          <w:t>[</w:t>
        </w:r>
      </w:ins>
      <w:ins w:id="128" w:author="xiaoxue_CATT" w:date="2026-01-29T17:22:00Z">
        <w:r w:rsidR="00355D1C">
          <w:rPr>
            <w:rFonts w:hint="eastAsia"/>
            <w:lang w:eastAsia="zh-CN"/>
          </w:rPr>
          <w:t>23</w:t>
        </w:r>
      </w:ins>
      <w:ins w:id="129" w:author="xiaoxue_CATT" w:date="2026-01-29T17:17:00Z">
        <w:r w:rsidR="00B24C8E">
          <w:t>]</w:t>
        </w:r>
        <w:r w:rsidR="00B24C8E">
          <w:rPr>
            <w:rFonts w:hint="eastAsia"/>
            <w:lang w:eastAsia="zh-CN"/>
          </w:rPr>
          <w:t xml:space="preserve"> and</w:t>
        </w:r>
        <w:r w:rsidR="00B24C8E">
          <w:t xml:space="preserve"> send the </w:t>
        </w:r>
        <w:r w:rsidR="00B24C8E">
          <w:rPr>
            <w:rFonts w:hint="eastAsia"/>
            <w:lang w:eastAsia="zh-CN"/>
          </w:rPr>
          <w:t>CoAP</w:t>
        </w:r>
        <w:r w:rsidR="00B24C8E">
          <w:t xml:space="preserve"> </w:t>
        </w:r>
        <w:r w:rsidR="00B24C8E" w:rsidRPr="00895F7B">
          <w:t>2</w:t>
        </w:r>
        <w:r w:rsidR="00B24C8E">
          <w:t>.</w:t>
        </w:r>
        <w:r w:rsidR="00B24C8E" w:rsidRPr="00895F7B">
          <w:t>0</w:t>
        </w:r>
        <w:r w:rsidR="00B24C8E">
          <w:rPr>
            <w:rFonts w:hint="eastAsia"/>
            <w:lang w:eastAsia="zh-CN"/>
          </w:rPr>
          <w:t>4</w:t>
        </w:r>
        <w:r w:rsidR="00B24C8E" w:rsidRPr="00895F7B">
          <w:t xml:space="preserve"> (</w:t>
        </w:r>
        <w:r w:rsidR="00B24C8E">
          <w:rPr>
            <w:rFonts w:hint="eastAsia"/>
            <w:lang w:eastAsia="zh-CN"/>
          </w:rPr>
          <w:t>Changed</w:t>
        </w:r>
        <w:r w:rsidR="00B24C8E" w:rsidRPr="00895F7B">
          <w:t>)</w:t>
        </w:r>
        <w:r w:rsidR="00B24C8E">
          <w:t xml:space="preserve"> response towards the S</w:t>
        </w:r>
      </w:ins>
      <w:ins w:id="130" w:author="xiaoxue_CATT" w:date="2026-01-29T17:18:00Z">
        <w:r w:rsidR="00B24C8E">
          <w:rPr>
            <w:rFonts w:hint="eastAsia"/>
            <w:lang w:eastAsia="zh-CN"/>
          </w:rPr>
          <w:t>NR</w:t>
        </w:r>
      </w:ins>
      <w:ins w:id="131" w:author="xiaoxue_CATT" w:date="2026-01-29T17:17:00Z">
        <w:r w:rsidR="00B24C8E">
          <w:t>M-C.</w:t>
        </w:r>
      </w:ins>
    </w:p>
    <w:bookmarkEnd w:id="10"/>
    <w:bookmarkEnd w:id="11"/>
    <w:p w14:paraId="4EBF92C4" w14:textId="77777777" w:rsidR="009C259A" w:rsidRPr="00E865DF" w:rsidRDefault="009C259A" w:rsidP="00AF5CD5">
      <w:pPr>
        <w:pStyle w:val="PL"/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08CD7B24" w14:textId="35C694FF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6C1FB6" w14:textId="77777777" w:rsidR="00572074" w:rsidRDefault="00572074">
      <w:r>
        <w:separator/>
      </w:r>
    </w:p>
  </w:endnote>
  <w:endnote w:type="continuationSeparator" w:id="0">
    <w:p w14:paraId="427FC132" w14:textId="77777777" w:rsidR="00572074" w:rsidRDefault="005720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01FFD" w14:textId="77777777" w:rsidR="00572074" w:rsidRDefault="00572074">
      <w:r>
        <w:separator/>
      </w:r>
    </w:p>
  </w:footnote>
  <w:footnote w:type="continuationSeparator" w:id="0">
    <w:p w14:paraId="483DECBD" w14:textId="77777777" w:rsidR="00572074" w:rsidRDefault="005720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132" w:author="xiaoxue_CATT" w:date="2025-08-04T17:34:00Z">
      <w:r w:rsidR="00ED338D">
        <w:t xml:space="preserve">  </w:t>
      </w:r>
    </w:ins>
    <w:ins w:id="133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827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B98"/>
    <w:rsid w:val="000B7FED"/>
    <w:rsid w:val="000C038A"/>
    <w:rsid w:val="000C16A2"/>
    <w:rsid w:val="000C50FB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6DD1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4F7D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57340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2C19"/>
    <w:rsid w:val="003468A4"/>
    <w:rsid w:val="00346D74"/>
    <w:rsid w:val="00346E11"/>
    <w:rsid w:val="00352771"/>
    <w:rsid w:val="00353062"/>
    <w:rsid w:val="00353D0C"/>
    <w:rsid w:val="00353EAB"/>
    <w:rsid w:val="00354F6B"/>
    <w:rsid w:val="00355D1C"/>
    <w:rsid w:val="00360558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91CA7"/>
    <w:rsid w:val="00395326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422D"/>
    <w:rsid w:val="003C5A7B"/>
    <w:rsid w:val="003D0042"/>
    <w:rsid w:val="003D09EA"/>
    <w:rsid w:val="003D198C"/>
    <w:rsid w:val="003D19D8"/>
    <w:rsid w:val="003D255D"/>
    <w:rsid w:val="003D2887"/>
    <w:rsid w:val="003D3634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D18"/>
    <w:rsid w:val="00511E33"/>
    <w:rsid w:val="005141D9"/>
    <w:rsid w:val="0051580D"/>
    <w:rsid w:val="0051665F"/>
    <w:rsid w:val="005208F9"/>
    <w:rsid w:val="00520CA3"/>
    <w:rsid w:val="0052157D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411E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15D9"/>
    <w:rsid w:val="0057207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D6A2F"/>
    <w:rsid w:val="005E0DC4"/>
    <w:rsid w:val="005E0E16"/>
    <w:rsid w:val="005E10B2"/>
    <w:rsid w:val="005E1753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2295"/>
    <w:rsid w:val="005F4235"/>
    <w:rsid w:val="005F7F21"/>
    <w:rsid w:val="00600B1F"/>
    <w:rsid w:val="00600D37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5C89"/>
    <w:rsid w:val="0069099A"/>
    <w:rsid w:val="00691DC2"/>
    <w:rsid w:val="00692B1C"/>
    <w:rsid w:val="00694457"/>
    <w:rsid w:val="00695808"/>
    <w:rsid w:val="006A0558"/>
    <w:rsid w:val="006A0D09"/>
    <w:rsid w:val="006A0EB8"/>
    <w:rsid w:val="006A333F"/>
    <w:rsid w:val="006A55E8"/>
    <w:rsid w:val="006A65E1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0F22"/>
    <w:rsid w:val="006C1BA8"/>
    <w:rsid w:val="006C25AC"/>
    <w:rsid w:val="006C284A"/>
    <w:rsid w:val="006C336D"/>
    <w:rsid w:val="006C6D40"/>
    <w:rsid w:val="006C7606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0CDE"/>
    <w:rsid w:val="00741488"/>
    <w:rsid w:val="007419B0"/>
    <w:rsid w:val="007426D0"/>
    <w:rsid w:val="00750D05"/>
    <w:rsid w:val="00753E2A"/>
    <w:rsid w:val="00754163"/>
    <w:rsid w:val="00756CF0"/>
    <w:rsid w:val="00757026"/>
    <w:rsid w:val="007570C0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362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0D8F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0F5C"/>
    <w:rsid w:val="008626E7"/>
    <w:rsid w:val="00862CF0"/>
    <w:rsid w:val="00862E5C"/>
    <w:rsid w:val="0086427F"/>
    <w:rsid w:val="00864FAA"/>
    <w:rsid w:val="008658F5"/>
    <w:rsid w:val="00870EE7"/>
    <w:rsid w:val="0087319A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6488"/>
    <w:rsid w:val="008B7C70"/>
    <w:rsid w:val="008C0B15"/>
    <w:rsid w:val="008C7942"/>
    <w:rsid w:val="008D0441"/>
    <w:rsid w:val="008D0A3F"/>
    <w:rsid w:val="008D3CCC"/>
    <w:rsid w:val="008D40DD"/>
    <w:rsid w:val="008D5500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5DC1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0F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1B22"/>
    <w:rsid w:val="009E3297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CD"/>
    <w:rsid w:val="00A967F4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04E8"/>
    <w:rsid w:val="00B21D82"/>
    <w:rsid w:val="00B22B97"/>
    <w:rsid w:val="00B22D74"/>
    <w:rsid w:val="00B24C8E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9F2"/>
    <w:rsid w:val="00B42B4D"/>
    <w:rsid w:val="00B42DF8"/>
    <w:rsid w:val="00B47536"/>
    <w:rsid w:val="00B567AB"/>
    <w:rsid w:val="00B567BA"/>
    <w:rsid w:val="00B575BE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3B91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1A9B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137"/>
    <w:rsid w:val="00C0466F"/>
    <w:rsid w:val="00C072B3"/>
    <w:rsid w:val="00C117F7"/>
    <w:rsid w:val="00C11BB2"/>
    <w:rsid w:val="00C14A03"/>
    <w:rsid w:val="00C16C40"/>
    <w:rsid w:val="00C16FC5"/>
    <w:rsid w:val="00C17643"/>
    <w:rsid w:val="00C21304"/>
    <w:rsid w:val="00C23976"/>
    <w:rsid w:val="00C25BD3"/>
    <w:rsid w:val="00C27491"/>
    <w:rsid w:val="00C277D3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A0563"/>
    <w:rsid w:val="00CA1DDC"/>
    <w:rsid w:val="00CA2B50"/>
    <w:rsid w:val="00CA324A"/>
    <w:rsid w:val="00CA45F0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129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23AC"/>
    <w:rsid w:val="00DC3D0D"/>
    <w:rsid w:val="00DC3F9D"/>
    <w:rsid w:val="00DC4300"/>
    <w:rsid w:val="00DC535D"/>
    <w:rsid w:val="00DC69E7"/>
    <w:rsid w:val="00DD0E36"/>
    <w:rsid w:val="00DD264A"/>
    <w:rsid w:val="00DD51BF"/>
    <w:rsid w:val="00DD5AF6"/>
    <w:rsid w:val="00DD5BA0"/>
    <w:rsid w:val="00DE2EAF"/>
    <w:rsid w:val="00DE3405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4994"/>
    <w:rsid w:val="00EC5F0E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B58A3-6291-4C5F-861A-38DFF488E4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24</cp:revision>
  <cp:lastPrinted>1900-12-31T22:00:00Z</cp:lastPrinted>
  <dcterms:created xsi:type="dcterms:W3CDTF">2026-01-29T06:44:00Z</dcterms:created>
  <dcterms:modified xsi:type="dcterms:W3CDTF">2026-02-02T09:28:00Z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